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6A4EEF" w14:textId="5DC4C361" w:rsidR="00CC3C29" w:rsidRDefault="00CC3C29" w:rsidP="00CC3C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83"/>
      <w:bookmarkStart w:id="1" w:name="_Toc27585644"/>
      <w:bookmarkStart w:id="2" w:name="historyclause"/>
      <w:r>
        <w:rPr>
          <w:b/>
          <w:noProof/>
          <w:sz w:val="24"/>
        </w:rPr>
        <w:t>3GPP TSG-CT WG4 Meeting #96</w:t>
      </w:r>
      <w:r w:rsidR="00F0471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7F2B14">
        <w:rPr>
          <w:b/>
          <w:noProof/>
          <w:sz w:val="24"/>
        </w:rPr>
        <w:t>3</w:t>
      </w:r>
      <w:r w:rsidR="002E6176">
        <w:rPr>
          <w:b/>
          <w:noProof/>
          <w:sz w:val="24"/>
        </w:rPr>
        <w:t>43</w:t>
      </w:r>
    </w:p>
    <w:p w14:paraId="676320E1" w14:textId="2ECF31D3" w:rsidR="00CC3C29" w:rsidRDefault="007F2B14" w:rsidP="00CC3C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CC3C29">
        <w:rPr>
          <w:b/>
          <w:noProof/>
          <w:sz w:val="24"/>
        </w:rPr>
        <w:t xml:space="preserve"> </w:t>
      </w:r>
      <w:r w:rsidR="00F04710">
        <w:rPr>
          <w:b/>
          <w:noProof/>
          <w:sz w:val="24"/>
        </w:rPr>
        <w:t>17</w:t>
      </w:r>
      <w:bookmarkStart w:id="3" w:name="_GoBack"/>
      <w:bookmarkEnd w:id="3"/>
      <w:r w:rsidR="00CC3C29">
        <w:rPr>
          <w:b/>
          <w:noProof/>
          <w:sz w:val="24"/>
          <w:vertAlign w:val="superscript"/>
        </w:rPr>
        <w:t>th</w:t>
      </w:r>
      <w:r w:rsidR="00CC3C29">
        <w:rPr>
          <w:b/>
          <w:noProof/>
          <w:sz w:val="24"/>
        </w:rPr>
        <w:t xml:space="preserve"> – 28</w:t>
      </w:r>
      <w:r w:rsidR="00CC3C29">
        <w:rPr>
          <w:b/>
          <w:noProof/>
          <w:sz w:val="24"/>
          <w:vertAlign w:val="superscript"/>
        </w:rPr>
        <w:t>th</w:t>
      </w:r>
      <w:r w:rsidR="00CC3C29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3C29" w14:paraId="252C5135" w14:textId="77777777" w:rsidTr="00CC3C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153E5" w14:textId="77777777" w:rsidR="00CC3C29" w:rsidRDefault="00CC3C29" w:rsidP="00CC3C2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C3C29" w14:paraId="5D22505B" w14:textId="77777777" w:rsidTr="00CC3C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43001" w14:textId="77777777" w:rsidR="00CC3C29" w:rsidRDefault="00CC3C29" w:rsidP="00CC3C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C3C29" w14:paraId="0A9B3E2C" w14:textId="77777777" w:rsidTr="00CC3C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1A388" w14:textId="77777777" w:rsidR="00CC3C29" w:rsidRDefault="00CC3C29" w:rsidP="00CC3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C29" w14:paraId="1F2B37AB" w14:textId="77777777" w:rsidTr="00CC3C29">
        <w:tc>
          <w:tcPr>
            <w:tcW w:w="142" w:type="dxa"/>
            <w:tcBorders>
              <w:left w:val="single" w:sz="4" w:space="0" w:color="auto"/>
            </w:tcBorders>
          </w:tcPr>
          <w:p w14:paraId="00ACE672" w14:textId="77777777" w:rsidR="00CC3C29" w:rsidRDefault="00CC3C29" w:rsidP="00CC3C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114955" w14:textId="77777777" w:rsidR="00CC3C29" w:rsidRPr="00410371" w:rsidRDefault="00CC3C29" w:rsidP="00CC3C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636F1E9" w14:textId="77777777" w:rsidR="00CC3C29" w:rsidRDefault="00CC3C29" w:rsidP="00CC3C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EB472E" w14:textId="0643E872" w:rsidR="00CC3C29" w:rsidRPr="00410371" w:rsidRDefault="002E6176" w:rsidP="00CC3C2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0313</w:t>
            </w:r>
          </w:p>
        </w:tc>
        <w:tc>
          <w:tcPr>
            <w:tcW w:w="709" w:type="dxa"/>
          </w:tcPr>
          <w:p w14:paraId="7116677E" w14:textId="77777777" w:rsidR="00CC3C29" w:rsidRDefault="00CC3C29" w:rsidP="00CC3C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8D42AD" w14:textId="2E279944" w:rsidR="00CC3C29" w:rsidRPr="00410371" w:rsidRDefault="007F2B14" w:rsidP="00CC3C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3A64F" w14:textId="77777777" w:rsidR="00CC3C29" w:rsidRDefault="00CC3C29" w:rsidP="00CC3C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501F23" w14:textId="77777777" w:rsidR="00CC3C29" w:rsidRPr="00410371" w:rsidRDefault="00CC3C29" w:rsidP="00CC3C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C72D8D" w14:textId="77777777" w:rsidR="00CC3C29" w:rsidRDefault="00CC3C29" w:rsidP="00CC3C29">
            <w:pPr>
              <w:pStyle w:val="CRCoverPage"/>
              <w:spacing w:after="0"/>
              <w:rPr>
                <w:noProof/>
              </w:rPr>
            </w:pPr>
          </w:p>
        </w:tc>
      </w:tr>
      <w:tr w:rsidR="00CC3C29" w14:paraId="119A98E1" w14:textId="77777777" w:rsidTr="00CC3C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034C7F" w14:textId="77777777" w:rsidR="00CC3C29" w:rsidRDefault="00CC3C29" w:rsidP="00CC3C29">
            <w:pPr>
              <w:pStyle w:val="CRCoverPage"/>
              <w:spacing w:after="0"/>
              <w:rPr>
                <w:noProof/>
              </w:rPr>
            </w:pPr>
          </w:p>
        </w:tc>
      </w:tr>
      <w:tr w:rsidR="00CC3C29" w14:paraId="3B6786E9" w14:textId="77777777" w:rsidTr="00CC3C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E7A310" w14:textId="77777777" w:rsidR="00CC3C29" w:rsidRPr="00F25D98" w:rsidRDefault="00CC3C29" w:rsidP="00CC3C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C3C29" w14:paraId="1FF2C345" w14:textId="77777777" w:rsidTr="00CC3C29">
        <w:tc>
          <w:tcPr>
            <w:tcW w:w="9641" w:type="dxa"/>
            <w:gridSpan w:val="9"/>
          </w:tcPr>
          <w:p w14:paraId="0DAF7A48" w14:textId="77777777" w:rsidR="00CC3C29" w:rsidRDefault="00CC3C29" w:rsidP="00CC3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3A00DD" w14:textId="77777777" w:rsidR="00CC3C29" w:rsidRDefault="00CC3C29" w:rsidP="00CC3C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3C29" w14:paraId="05D9F24A" w14:textId="77777777" w:rsidTr="00CC3C29">
        <w:tc>
          <w:tcPr>
            <w:tcW w:w="2835" w:type="dxa"/>
          </w:tcPr>
          <w:p w14:paraId="2F3FED1C" w14:textId="77777777" w:rsidR="00CC3C29" w:rsidRDefault="00CC3C29" w:rsidP="00CC3C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78284F" w14:textId="77777777" w:rsidR="00CC3C29" w:rsidRDefault="00CC3C29" w:rsidP="00CC3C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AF3013" w14:textId="77777777" w:rsidR="00CC3C29" w:rsidRDefault="00CC3C29" w:rsidP="00CC3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D4066B" w14:textId="77777777" w:rsidR="00CC3C29" w:rsidRDefault="00CC3C29" w:rsidP="00CC3C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071595" w14:textId="77777777" w:rsidR="00CC3C29" w:rsidRDefault="00CC3C29" w:rsidP="00CC3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D3BF62" w14:textId="77777777" w:rsidR="00CC3C29" w:rsidRDefault="00CC3C29" w:rsidP="00CC3C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61ECA9" w14:textId="77777777" w:rsidR="00CC3C29" w:rsidRDefault="00CC3C29" w:rsidP="00CC3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C11C57" w14:textId="77777777" w:rsidR="00CC3C29" w:rsidRDefault="00CC3C29" w:rsidP="00CC3C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8DC58" w14:textId="77777777" w:rsidR="00CC3C29" w:rsidRDefault="00CC3C29" w:rsidP="00CC3C2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30BDF4" w14:textId="77777777" w:rsidR="00CC3C29" w:rsidRDefault="00CC3C29" w:rsidP="00CC3C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3C29" w14:paraId="6E13071C" w14:textId="77777777" w:rsidTr="00CC3C29">
        <w:tc>
          <w:tcPr>
            <w:tcW w:w="9640" w:type="dxa"/>
            <w:gridSpan w:val="11"/>
          </w:tcPr>
          <w:p w14:paraId="09F3EE8B" w14:textId="77777777" w:rsidR="00CC3C29" w:rsidRDefault="00CC3C29" w:rsidP="00CC3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C29" w14:paraId="658FF246" w14:textId="77777777" w:rsidTr="00CC3C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04BB59" w14:textId="77777777" w:rsidR="00CC3C29" w:rsidRDefault="00CC3C29" w:rsidP="00CC3C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4410A" w14:textId="2A70BA57" w:rsidR="00CC3C29" w:rsidRDefault="00CC3C29" w:rsidP="00CC3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Copyright Note</w:t>
            </w:r>
          </w:p>
        </w:tc>
      </w:tr>
      <w:tr w:rsidR="00CC3C29" w14:paraId="6395089B" w14:textId="77777777" w:rsidTr="00CC3C29">
        <w:tc>
          <w:tcPr>
            <w:tcW w:w="1843" w:type="dxa"/>
            <w:tcBorders>
              <w:left w:val="single" w:sz="4" w:space="0" w:color="auto"/>
            </w:tcBorders>
          </w:tcPr>
          <w:p w14:paraId="5E4E58DF" w14:textId="77777777" w:rsidR="00CC3C29" w:rsidRDefault="00CC3C29" w:rsidP="00CC3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43CFF" w14:textId="77777777" w:rsidR="00CC3C29" w:rsidRDefault="00CC3C29" w:rsidP="00CC3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C29" w14:paraId="1B77616A" w14:textId="77777777" w:rsidTr="00CC3C29">
        <w:tc>
          <w:tcPr>
            <w:tcW w:w="1843" w:type="dxa"/>
            <w:tcBorders>
              <w:left w:val="single" w:sz="4" w:space="0" w:color="auto"/>
            </w:tcBorders>
          </w:tcPr>
          <w:p w14:paraId="677819D1" w14:textId="77777777" w:rsidR="00CC3C29" w:rsidRDefault="00CC3C29" w:rsidP="00CC3C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835C44" w14:textId="77777777" w:rsidR="00CC3C29" w:rsidRDefault="00CC3C29" w:rsidP="00CC3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CC3C29" w14:paraId="4A9FCB22" w14:textId="77777777" w:rsidTr="00CC3C29">
        <w:tc>
          <w:tcPr>
            <w:tcW w:w="1843" w:type="dxa"/>
            <w:tcBorders>
              <w:left w:val="single" w:sz="4" w:space="0" w:color="auto"/>
            </w:tcBorders>
          </w:tcPr>
          <w:p w14:paraId="4DE0E8A3" w14:textId="77777777" w:rsidR="00CC3C29" w:rsidRDefault="00CC3C29" w:rsidP="00CC3C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4999D8" w14:textId="77777777" w:rsidR="00CC3C29" w:rsidRDefault="00CC3C29" w:rsidP="00CC3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CC3C29" w14:paraId="3029E044" w14:textId="77777777" w:rsidTr="00CC3C29">
        <w:tc>
          <w:tcPr>
            <w:tcW w:w="1843" w:type="dxa"/>
            <w:tcBorders>
              <w:left w:val="single" w:sz="4" w:space="0" w:color="auto"/>
            </w:tcBorders>
          </w:tcPr>
          <w:p w14:paraId="6F40C51E" w14:textId="77777777" w:rsidR="00CC3C29" w:rsidRDefault="00CC3C29" w:rsidP="00CC3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71413" w14:textId="77777777" w:rsidR="00CC3C29" w:rsidRDefault="00CC3C29" w:rsidP="00CC3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C29" w14:paraId="54CE3255" w14:textId="77777777" w:rsidTr="00CC3C29">
        <w:tc>
          <w:tcPr>
            <w:tcW w:w="1843" w:type="dxa"/>
            <w:tcBorders>
              <w:left w:val="single" w:sz="4" w:space="0" w:color="auto"/>
            </w:tcBorders>
          </w:tcPr>
          <w:p w14:paraId="518D4F7E" w14:textId="77777777" w:rsidR="00CC3C29" w:rsidRDefault="00CC3C29" w:rsidP="00CC3C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2F76DB" w14:textId="408393DC" w:rsidR="00CC3C29" w:rsidRDefault="002E6176" w:rsidP="00CC3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78EF807A" w14:textId="77777777" w:rsidR="00CC3C29" w:rsidRDefault="00CC3C29" w:rsidP="00CC3C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0CF1E" w14:textId="77777777" w:rsidR="00CC3C29" w:rsidRDefault="00CC3C29" w:rsidP="00CC3C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6830B" w14:textId="2F4CCCBD" w:rsidR="00CC3C29" w:rsidRDefault="00CC3C29" w:rsidP="00CC3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</w:t>
            </w:r>
            <w:r w:rsidR="002E6176">
              <w:rPr>
                <w:noProof/>
              </w:rPr>
              <w:t>13</w:t>
            </w:r>
          </w:p>
        </w:tc>
      </w:tr>
      <w:tr w:rsidR="00CC3C29" w14:paraId="3E6E9BD5" w14:textId="77777777" w:rsidTr="00CC3C29">
        <w:tc>
          <w:tcPr>
            <w:tcW w:w="1843" w:type="dxa"/>
            <w:tcBorders>
              <w:left w:val="single" w:sz="4" w:space="0" w:color="auto"/>
            </w:tcBorders>
          </w:tcPr>
          <w:p w14:paraId="056DD1F5" w14:textId="77777777" w:rsidR="00CC3C29" w:rsidRDefault="00CC3C29" w:rsidP="00CC3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C46C5" w14:textId="77777777" w:rsidR="00CC3C29" w:rsidRDefault="00CC3C29" w:rsidP="00CC3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D3D833" w14:textId="77777777" w:rsidR="00CC3C29" w:rsidRDefault="00CC3C29" w:rsidP="00CC3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19CDD5" w14:textId="77777777" w:rsidR="00CC3C29" w:rsidRDefault="00CC3C29" w:rsidP="00CC3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FA2BC9" w14:textId="77777777" w:rsidR="00CC3C29" w:rsidRDefault="00CC3C29" w:rsidP="00CC3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C29" w14:paraId="3EE0CECF" w14:textId="77777777" w:rsidTr="00CC3C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5CFDBE" w14:textId="77777777" w:rsidR="00CC3C29" w:rsidRDefault="00CC3C29" w:rsidP="00CC3C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7F20D0" w14:textId="77777777" w:rsidR="00CC3C29" w:rsidRDefault="00CC3C29" w:rsidP="00CC3C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1AADA5" w14:textId="77777777" w:rsidR="00CC3C29" w:rsidRDefault="00CC3C29" w:rsidP="00CC3C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8463F1" w14:textId="77777777" w:rsidR="00CC3C29" w:rsidRDefault="00CC3C29" w:rsidP="00CC3C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FAD596" w14:textId="77777777" w:rsidR="00CC3C29" w:rsidRDefault="00CC3C29" w:rsidP="00CC3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C3C29" w14:paraId="18878315" w14:textId="77777777" w:rsidTr="00CC3C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6AAF31" w14:textId="77777777" w:rsidR="00CC3C29" w:rsidRDefault="00CC3C29" w:rsidP="00CC3C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CFDC65" w14:textId="77777777" w:rsidR="00CC3C29" w:rsidRDefault="00CC3C29" w:rsidP="00CC3C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46D041" w14:textId="77777777" w:rsidR="00CC3C29" w:rsidRDefault="00CC3C29" w:rsidP="00CC3C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B024FA" w14:textId="77777777" w:rsidR="00CC3C29" w:rsidRPr="007C2097" w:rsidRDefault="00CC3C29" w:rsidP="00CC3C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C3C29" w14:paraId="240ED71E" w14:textId="77777777" w:rsidTr="00CC3C29">
        <w:tc>
          <w:tcPr>
            <w:tcW w:w="1843" w:type="dxa"/>
          </w:tcPr>
          <w:p w14:paraId="21BC84A3" w14:textId="77777777" w:rsidR="00CC3C29" w:rsidRDefault="00CC3C29" w:rsidP="00CC3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392A0B" w14:textId="77777777" w:rsidR="00CC3C29" w:rsidRDefault="00CC3C29" w:rsidP="00CC3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C29" w14:paraId="05F12E5F" w14:textId="77777777" w:rsidTr="00CC3C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5F5BAF" w14:textId="77777777" w:rsidR="00CC3C29" w:rsidRDefault="00CC3C29" w:rsidP="00CC3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29115" w14:textId="77777777" w:rsidR="00CC3C29" w:rsidRDefault="00CC3C29" w:rsidP="00CC3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Copyright Note is missing in Nudm_NIDDAU API</w:t>
            </w:r>
            <w:r w:rsidR="009E65AA">
              <w:rPr>
                <w:noProof/>
              </w:rPr>
              <w:t>.</w:t>
            </w:r>
          </w:p>
          <w:p w14:paraId="2D4D34D9" w14:textId="095C071D" w:rsidR="009E65AA" w:rsidRDefault="009E65AA" w:rsidP="009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in 3GPP TS 29.501, the YAML files shall contain a copyright notice.</w:t>
            </w:r>
          </w:p>
        </w:tc>
      </w:tr>
      <w:tr w:rsidR="00CC3C29" w14:paraId="75F50202" w14:textId="77777777" w:rsidTr="00CC3C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C9535" w14:textId="77777777" w:rsidR="00CC3C29" w:rsidRDefault="00CC3C29" w:rsidP="00CC3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4C98C" w14:textId="77777777" w:rsidR="00CC3C29" w:rsidRDefault="00CC3C29" w:rsidP="00CC3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C29" w14:paraId="1D3C2AF3" w14:textId="77777777" w:rsidTr="00CC3C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F432" w14:textId="77777777" w:rsidR="00CC3C29" w:rsidRDefault="00CC3C29" w:rsidP="00CC3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570A8A" w14:textId="7B5E3E57" w:rsidR="00CC3C29" w:rsidRDefault="00CC3C29" w:rsidP="00CC3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Copyright Note</w:t>
            </w:r>
            <w:r w:rsidR="009E65AA">
              <w:rPr>
                <w:noProof/>
              </w:rPr>
              <w:t xml:space="preserve"> as part of the "info" object, in the "description" field.</w:t>
            </w:r>
          </w:p>
        </w:tc>
      </w:tr>
      <w:tr w:rsidR="00CC3C29" w14:paraId="583FA819" w14:textId="77777777" w:rsidTr="00CC3C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86573" w14:textId="77777777" w:rsidR="00CC3C29" w:rsidRDefault="00CC3C29" w:rsidP="00CC3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68B6F4" w14:textId="77777777" w:rsidR="00CC3C29" w:rsidRDefault="00CC3C29" w:rsidP="00CC3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C29" w14:paraId="517E9D76" w14:textId="77777777" w:rsidTr="00CC3C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20B1DB" w14:textId="77777777" w:rsidR="00CC3C29" w:rsidRDefault="00CC3C29" w:rsidP="00CC3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3F22F" w14:textId="00BCBAE2" w:rsidR="00CC3C29" w:rsidRDefault="00CC3C29" w:rsidP="00CC3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9E65AA">
              <w:rPr>
                <w:noProof/>
              </w:rPr>
              <w:t>copyright information in NIDDAU yaml file.</w:t>
            </w:r>
          </w:p>
        </w:tc>
      </w:tr>
      <w:tr w:rsidR="00CC3C29" w14:paraId="016D505A" w14:textId="77777777" w:rsidTr="00CC3C29">
        <w:tc>
          <w:tcPr>
            <w:tcW w:w="2694" w:type="dxa"/>
            <w:gridSpan w:val="2"/>
          </w:tcPr>
          <w:p w14:paraId="016B8E0A" w14:textId="77777777" w:rsidR="00CC3C29" w:rsidRDefault="00CC3C29" w:rsidP="00CC3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34C4C4" w14:textId="77777777" w:rsidR="00CC3C29" w:rsidRDefault="00CC3C29" w:rsidP="00CC3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C29" w14:paraId="6E9E80DF" w14:textId="77777777" w:rsidTr="00CC3C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02DB3" w14:textId="77777777" w:rsidR="00CC3C29" w:rsidRDefault="00CC3C29" w:rsidP="00CC3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61989" w14:textId="745C57DC" w:rsidR="00CC3C29" w:rsidRDefault="009E65AA" w:rsidP="00CC3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</w:t>
            </w:r>
          </w:p>
        </w:tc>
      </w:tr>
      <w:tr w:rsidR="00CC3C29" w14:paraId="225D384C" w14:textId="77777777" w:rsidTr="00CC3C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2DEA0" w14:textId="77777777" w:rsidR="00CC3C29" w:rsidRDefault="00CC3C29" w:rsidP="00CC3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38474" w14:textId="77777777" w:rsidR="00CC3C29" w:rsidRDefault="00CC3C29" w:rsidP="00CC3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C29" w14:paraId="0D4EF8E8" w14:textId="77777777" w:rsidTr="00CC3C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5937F" w14:textId="77777777" w:rsidR="00CC3C29" w:rsidRDefault="00CC3C29" w:rsidP="00CC3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871D0" w14:textId="77777777" w:rsidR="00CC3C29" w:rsidRDefault="00CC3C29" w:rsidP="00CC3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730A03" w14:textId="77777777" w:rsidR="00CC3C29" w:rsidRDefault="00CC3C29" w:rsidP="00CC3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53D994" w14:textId="77777777" w:rsidR="00CC3C29" w:rsidRDefault="00CC3C29" w:rsidP="00CC3C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CEB6FD" w14:textId="77777777" w:rsidR="00CC3C29" w:rsidRDefault="00CC3C29" w:rsidP="00CC3C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3C29" w14:paraId="68BF03B8" w14:textId="77777777" w:rsidTr="00CC3C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C76" w14:textId="77777777" w:rsidR="00CC3C29" w:rsidRDefault="00CC3C29" w:rsidP="00CC3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AC5CD7" w14:textId="77777777" w:rsidR="00CC3C29" w:rsidRDefault="00CC3C29" w:rsidP="00CC3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27301" w14:textId="77777777" w:rsidR="00CC3C29" w:rsidRDefault="00CC3C29" w:rsidP="00CC3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2D177" w14:textId="77777777" w:rsidR="00CC3C29" w:rsidRDefault="00CC3C29" w:rsidP="00CC3C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1AB5D9" w14:textId="77777777" w:rsidR="00CC3C29" w:rsidRDefault="00CC3C29" w:rsidP="00CC3C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3C29" w14:paraId="1DC9E2DE" w14:textId="77777777" w:rsidTr="00CC3C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EAB66" w14:textId="77777777" w:rsidR="00CC3C29" w:rsidRDefault="00CC3C29" w:rsidP="00CC3C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021DB3" w14:textId="77777777" w:rsidR="00CC3C29" w:rsidRDefault="00CC3C29" w:rsidP="00CC3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A5E55" w14:textId="77777777" w:rsidR="00CC3C29" w:rsidRDefault="00CC3C29" w:rsidP="00CC3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41A87D" w14:textId="77777777" w:rsidR="00CC3C29" w:rsidRDefault="00CC3C29" w:rsidP="00CC3C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E9936E" w14:textId="77777777" w:rsidR="00CC3C29" w:rsidRDefault="00CC3C29" w:rsidP="00CC3C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3C29" w14:paraId="760199B5" w14:textId="77777777" w:rsidTr="00CC3C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11485" w14:textId="77777777" w:rsidR="00CC3C29" w:rsidRDefault="00CC3C29" w:rsidP="00CC3C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D2328" w14:textId="77777777" w:rsidR="00CC3C29" w:rsidRDefault="00CC3C29" w:rsidP="00CC3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AA480" w14:textId="77777777" w:rsidR="00CC3C29" w:rsidRDefault="00CC3C29" w:rsidP="00CC3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959CB6" w14:textId="77777777" w:rsidR="00CC3C29" w:rsidRDefault="00CC3C29" w:rsidP="00CC3C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9E6A2" w14:textId="77777777" w:rsidR="00CC3C29" w:rsidRDefault="00CC3C29" w:rsidP="00CC3C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3C29" w14:paraId="2120F407" w14:textId="77777777" w:rsidTr="00CC3C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2B22F" w14:textId="77777777" w:rsidR="00CC3C29" w:rsidRDefault="00CC3C29" w:rsidP="00CC3C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A919C" w14:textId="77777777" w:rsidR="00CC3C29" w:rsidRDefault="00CC3C29" w:rsidP="00CC3C29">
            <w:pPr>
              <w:pStyle w:val="CRCoverPage"/>
              <w:spacing w:after="0"/>
              <w:rPr>
                <w:noProof/>
              </w:rPr>
            </w:pPr>
          </w:p>
        </w:tc>
      </w:tr>
      <w:tr w:rsidR="00CC3C29" w14:paraId="4C716B05" w14:textId="77777777" w:rsidTr="00CC3C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3E68AB" w14:textId="77777777" w:rsidR="00CC3C29" w:rsidRDefault="00CC3C29" w:rsidP="00CC3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21D78" w14:textId="4042D579" w:rsidR="00CC3C29" w:rsidRDefault="009E65AA" w:rsidP="00CC3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 for the </w:t>
            </w:r>
            <w:proofErr w:type="spellStart"/>
            <w:r>
              <w:t>Nudm_NIDDAU</w:t>
            </w:r>
            <w:proofErr w:type="spellEnd"/>
            <w:r>
              <w:t xml:space="preserve"> API</w:t>
            </w:r>
            <w:r>
              <w:rPr>
                <w:bCs/>
              </w:rPr>
              <w:t>.</w:t>
            </w:r>
          </w:p>
        </w:tc>
      </w:tr>
      <w:tr w:rsidR="00CC3C29" w:rsidRPr="008863B9" w14:paraId="19BC6DD6" w14:textId="77777777" w:rsidTr="00CC3C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238445" w14:textId="77777777" w:rsidR="00CC3C29" w:rsidRPr="008863B9" w:rsidRDefault="00CC3C29" w:rsidP="00CC3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9622A9" w14:textId="77777777" w:rsidR="00CC3C29" w:rsidRPr="008863B9" w:rsidRDefault="00CC3C29" w:rsidP="00CC3C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3C29" w14:paraId="08E88B30" w14:textId="77777777" w:rsidTr="00CC3C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CE664F" w14:textId="77777777" w:rsidR="00CC3C29" w:rsidRDefault="00CC3C29" w:rsidP="00CC3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37CE0C" w14:textId="77777777" w:rsidR="00CC3C29" w:rsidRDefault="00CC3C29" w:rsidP="00CC3C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306855" w14:textId="77777777" w:rsidR="00CC3C29" w:rsidRDefault="00CC3C29" w:rsidP="00CC3C29">
      <w:pPr>
        <w:pStyle w:val="CRCoverPage"/>
        <w:spacing w:after="0"/>
        <w:rPr>
          <w:noProof/>
          <w:sz w:val="8"/>
          <w:szCs w:val="8"/>
        </w:rPr>
      </w:pPr>
    </w:p>
    <w:p w14:paraId="481F720D" w14:textId="77777777" w:rsidR="00CC3C29" w:rsidRDefault="00CC3C29" w:rsidP="00CC3C29">
      <w:pPr>
        <w:rPr>
          <w:noProof/>
        </w:rPr>
        <w:sectPr w:rsidR="00CC3C2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672925" w14:textId="77777777" w:rsidR="00CC3C29" w:rsidRPr="009854A4" w:rsidRDefault="00CC3C29" w:rsidP="00CC3C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5A27B23" w14:textId="77777777" w:rsidR="00CC3C29" w:rsidRDefault="00CC3C29" w:rsidP="00CC3C29">
      <w:pPr>
        <w:rPr>
          <w:noProof/>
        </w:rPr>
      </w:pPr>
    </w:p>
    <w:p w14:paraId="679241AA" w14:textId="77777777" w:rsidR="00363E1D" w:rsidRPr="006A7EE2" w:rsidRDefault="00363E1D" w:rsidP="00363E1D">
      <w:pPr>
        <w:pStyle w:val="Heading2"/>
      </w:pPr>
      <w:r w:rsidRPr="006A7EE2">
        <w:t>A.</w:t>
      </w:r>
      <w:r w:rsidR="00A16928" w:rsidRPr="006A7EE2">
        <w:t>7</w:t>
      </w:r>
      <w:r w:rsidRPr="006A7EE2">
        <w:tab/>
      </w:r>
      <w:proofErr w:type="spellStart"/>
      <w:r w:rsidRPr="006A7EE2">
        <w:t>Nudm_NIDDAU</w:t>
      </w:r>
      <w:proofErr w:type="spellEnd"/>
      <w:r w:rsidRPr="006A7EE2">
        <w:t xml:space="preserve"> API</w:t>
      </w:r>
      <w:bookmarkEnd w:id="0"/>
      <w:bookmarkEnd w:id="1"/>
    </w:p>
    <w:p w14:paraId="70EE0DE4" w14:textId="77777777" w:rsidR="00363E1D" w:rsidRPr="006A7EE2" w:rsidRDefault="00363E1D" w:rsidP="00363E1D">
      <w:pPr>
        <w:pStyle w:val="PL"/>
      </w:pPr>
      <w:r w:rsidRPr="006A7EE2">
        <w:t>openapi: 3.0.0</w:t>
      </w:r>
    </w:p>
    <w:p w14:paraId="7797DCAF" w14:textId="77777777" w:rsidR="00363E1D" w:rsidRPr="006A7EE2" w:rsidRDefault="00363E1D" w:rsidP="00363E1D">
      <w:pPr>
        <w:pStyle w:val="PL"/>
      </w:pPr>
    </w:p>
    <w:p w14:paraId="17FA2554" w14:textId="77777777" w:rsidR="00363E1D" w:rsidRPr="006A7EE2" w:rsidRDefault="00363E1D" w:rsidP="00363E1D">
      <w:pPr>
        <w:pStyle w:val="PL"/>
      </w:pPr>
      <w:r w:rsidRPr="006A7EE2">
        <w:t>info:</w:t>
      </w:r>
    </w:p>
    <w:p w14:paraId="7276D5D0" w14:textId="2041D7FB" w:rsidR="00363E1D" w:rsidRPr="006A7EE2" w:rsidRDefault="00363E1D" w:rsidP="00363E1D">
      <w:pPr>
        <w:pStyle w:val="PL"/>
      </w:pPr>
      <w:r w:rsidRPr="006A7EE2">
        <w:t xml:space="preserve">  version: '1.0.0.alpha-</w:t>
      </w:r>
      <w:r w:rsidR="0010148A" w:rsidRPr="006A7EE2">
        <w:t>3</w:t>
      </w:r>
      <w:r w:rsidRPr="006A7EE2">
        <w:t>'</w:t>
      </w:r>
    </w:p>
    <w:p w14:paraId="53F585A5" w14:textId="77777777" w:rsidR="00363E1D" w:rsidRPr="006A7EE2" w:rsidRDefault="00363E1D" w:rsidP="00363E1D">
      <w:pPr>
        <w:pStyle w:val="PL"/>
      </w:pPr>
      <w:r w:rsidRPr="006A7EE2">
        <w:t xml:space="preserve">  title: 'Nudm_NIDDAU'</w:t>
      </w:r>
    </w:p>
    <w:p w14:paraId="3051F0C5" w14:textId="77777777" w:rsidR="00AA4E76" w:rsidRDefault="00363E1D" w:rsidP="00363E1D">
      <w:pPr>
        <w:pStyle w:val="PL"/>
        <w:rPr>
          <w:ins w:id="6" w:author="Ulrich Wiehe" w:date="2020-01-07T16:30:00Z"/>
        </w:rPr>
      </w:pPr>
      <w:r w:rsidRPr="006A7EE2">
        <w:t xml:space="preserve">  description: </w:t>
      </w:r>
      <w:ins w:id="7" w:author="Ulrich Wiehe" w:date="2020-01-07T16:30:00Z">
        <w:r w:rsidR="00AA4E76">
          <w:t>|</w:t>
        </w:r>
      </w:ins>
    </w:p>
    <w:p w14:paraId="0D14F92A" w14:textId="0064F5B8" w:rsidR="00363E1D" w:rsidRPr="006A7EE2" w:rsidRDefault="00AA4E76" w:rsidP="00363E1D">
      <w:pPr>
        <w:pStyle w:val="PL"/>
      </w:pPr>
      <w:ins w:id="8" w:author="Ulrich Wiehe" w:date="2020-01-07T16:30:00Z">
        <w:r>
          <w:t xml:space="preserve">    </w:t>
        </w:r>
      </w:ins>
      <w:del w:id="9" w:author="Ulrich Wiehe" w:date="2020-01-07T16:30:00Z">
        <w:r w:rsidR="00363E1D" w:rsidRPr="006A7EE2" w:rsidDel="00AA4E76">
          <w:delText>'</w:delText>
        </w:r>
      </w:del>
      <w:r w:rsidR="00363E1D" w:rsidRPr="006A7EE2">
        <w:t>Nudm NIDD Authorization Service</w:t>
      </w:r>
      <w:ins w:id="10" w:author="Ulrich Wiehe" w:date="2020-01-07T16:30:00Z">
        <w:r>
          <w:t>.</w:t>
        </w:r>
      </w:ins>
      <w:del w:id="11" w:author="Ulrich Wiehe" w:date="2020-01-07T16:30:00Z">
        <w:r w:rsidR="00363E1D" w:rsidRPr="006A7EE2" w:rsidDel="00AA4E76">
          <w:delText>'</w:delText>
        </w:r>
      </w:del>
    </w:p>
    <w:p w14:paraId="400C0009" w14:textId="08E1BAE0" w:rsidR="00AA4E76" w:rsidRPr="006A7EE2" w:rsidRDefault="00AA4E76" w:rsidP="00AA4E76">
      <w:pPr>
        <w:pStyle w:val="PL"/>
        <w:rPr>
          <w:ins w:id="12" w:author="Ulrich Wiehe" w:date="2020-01-07T16:29:00Z"/>
        </w:rPr>
      </w:pPr>
      <w:ins w:id="13" w:author="Ulrich Wiehe" w:date="2020-01-07T16:29:00Z">
        <w:r w:rsidRPr="006A7EE2">
          <w:t xml:space="preserve">    © 20</w:t>
        </w:r>
      </w:ins>
      <w:ins w:id="14" w:author="Ulrich Wiehe" w:date="2020-01-07T16:30:00Z">
        <w:r>
          <w:t>2</w:t>
        </w:r>
      </w:ins>
      <w:ins w:id="15" w:author="Ulrich Wiehe" w:date="2020-01-07T16:31:00Z">
        <w:r>
          <w:t>0</w:t>
        </w:r>
      </w:ins>
      <w:ins w:id="16" w:author="Ulrich Wiehe" w:date="2020-01-07T16:29:00Z">
        <w:r w:rsidRPr="006A7EE2">
          <w:t>, 3GPP Organizational Partners (ARIB, ATIS, CCSA, ETSI, TSDSI, TTA, TTC).</w:t>
        </w:r>
      </w:ins>
    </w:p>
    <w:p w14:paraId="276A221A" w14:textId="77777777" w:rsidR="00AA4E76" w:rsidRPr="006A7EE2" w:rsidRDefault="00AA4E76" w:rsidP="00AA4E76">
      <w:pPr>
        <w:pStyle w:val="PL"/>
        <w:rPr>
          <w:ins w:id="17" w:author="Ulrich Wiehe" w:date="2020-01-07T16:29:00Z"/>
        </w:rPr>
      </w:pPr>
      <w:ins w:id="18" w:author="Ulrich Wiehe" w:date="2020-01-07T16:29:00Z">
        <w:r w:rsidRPr="006A7EE2">
          <w:t xml:space="preserve">    All rights reserved.</w:t>
        </w:r>
      </w:ins>
    </w:p>
    <w:p w14:paraId="576AAD18" w14:textId="77777777" w:rsidR="00AA4E76" w:rsidRPr="006A7EE2" w:rsidRDefault="00AA4E76" w:rsidP="00363E1D">
      <w:pPr>
        <w:pStyle w:val="PL"/>
        <w:rPr>
          <w:lang w:val="en-US"/>
        </w:rPr>
      </w:pPr>
    </w:p>
    <w:p w14:paraId="4C2C582A" w14:textId="77777777" w:rsidR="00363E1D" w:rsidRPr="006A7EE2" w:rsidRDefault="00363E1D" w:rsidP="00363E1D">
      <w:pPr>
        <w:pStyle w:val="PL"/>
        <w:rPr>
          <w:lang w:val="en-US"/>
        </w:rPr>
      </w:pPr>
      <w:r w:rsidRPr="006A7EE2">
        <w:rPr>
          <w:lang w:val="en-US"/>
        </w:rPr>
        <w:t>externalDocs:</w:t>
      </w:r>
    </w:p>
    <w:p w14:paraId="5C3F2ABB" w14:textId="19077268" w:rsidR="00363E1D" w:rsidRPr="006A7EE2" w:rsidRDefault="00363E1D" w:rsidP="00363E1D">
      <w:pPr>
        <w:pStyle w:val="PL"/>
        <w:rPr>
          <w:lang w:val="en-US"/>
        </w:rPr>
      </w:pPr>
      <w:r w:rsidRPr="006A7EE2">
        <w:rPr>
          <w:lang w:val="en-US"/>
        </w:rPr>
        <w:t xml:space="preserve">  description: 3GPP TS 29.503 Unified Data Management Services, version 16.</w:t>
      </w:r>
      <w:r w:rsidR="0010148A" w:rsidRPr="006A7EE2">
        <w:rPr>
          <w:lang w:val="en-US"/>
        </w:rPr>
        <w:t>2</w:t>
      </w:r>
      <w:r w:rsidRPr="006A7EE2">
        <w:rPr>
          <w:lang w:val="en-US"/>
        </w:rPr>
        <w:t>.0</w:t>
      </w:r>
    </w:p>
    <w:p w14:paraId="7E574237" w14:textId="77777777" w:rsidR="00363E1D" w:rsidRPr="006A7EE2" w:rsidRDefault="00363E1D" w:rsidP="00363E1D">
      <w:pPr>
        <w:pStyle w:val="PL"/>
        <w:rPr>
          <w:lang w:val="en-US"/>
        </w:rPr>
      </w:pPr>
      <w:r w:rsidRPr="006A7EE2">
        <w:rPr>
          <w:lang w:val="en-US"/>
        </w:rPr>
        <w:t xml:space="preserve">  url: 'http://www.3gpp.org/ftp/Specs/archive/29_series/29.503/'</w:t>
      </w:r>
    </w:p>
    <w:p w14:paraId="7494229A" w14:textId="738010D5" w:rsidR="00363E1D" w:rsidRDefault="00363E1D" w:rsidP="00363E1D">
      <w:pPr>
        <w:pStyle w:val="PL"/>
      </w:pPr>
    </w:p>
    <w:p w14:paraId="1312B777" w14:textId="77777777" w:rsidR="009E65AA" w:rsidRPr="009E65AA" w:rsidRDefault="009E65AA" w:rsidP="00363E1D">
      <w:pPr>
        <w:pStyle w:val="PL"/>
        <w:rPr>
          <w:color w:val="0070C0"/>
        </w:rPr>
      </w:pPr>
    </w:p>
    <w:p w14:paraId="45FB6930" w14:textId="6B2328B8" w:rsidR="009E65AA" w:rsidRPr="009E65AA" w:rsidRDefault="009E65AA" w:rsidP="00363E1D">
      <w:pPr>
        <w:pStyle w:val="PL"/>
        <w:rPr>
          <w:color w:val="0070C0"/>
        </w:rPr>
      </w:pPr>
      <w:r w:rsidRPr="009E65AA">
        <w:rPr>
          <w:color w:val="0070C0"/>
        </w:rPr>
        <w:t>******text not shown for clarity************</w:t>
      </w:r>
    </w:p>
    <w:p w14:paraId="59A2D65E" w14:textId="77777777" w:rsidR="009E65AA" w:rsidRPr="009E65AA" w:rsidRDefault="009E65AA" w:rsidP="00363E1D">
      <w:pPr>
        <w:pStyle w:val="PL"/>
        <w:rPr>
          <w:color w:val="0070C0"/>
        </w:rPr>
      </w:pPr>
    </w:p>
    <w:p w14:paraId="2957421F" w14:textId="77777777" w:rsidR="00767E11" w:rsidRPr="006A7EE2" w:rsidRDefault="00767E11" w:rsidP="002127F7"/>
    <w:p w14:paraId="5C55AF2B" w14:textId="384527BC" w:rsidR="009E65AA" w:rsidRPr="009854A4" w:rsidRDefault="009E65AA" w:rsidP="009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19" w:name="_Toc27585645"/>
      <w:bookmarkStart w:id="20" w:name="_Toc1133888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bookmarkEnd w:id="19"/>
    <w:bookmarkEnd w:id="20"/>
    <w:bookmarkEnd w:id="2"/>
    <w:sectPr w:rsidR="009E65AA" w:rsidRPr="009854A4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8836F" w14:textId="77777777" w:rsidR="00CC3C29" w:rsidRDefault="00CC3C29">
      <w:r>
        <w:separator/>
      </w:r>
    </w:p>
  </w:endnote>
  <w:endnote w:type="continuationSeparator" w:id="0">
    <w:p w14:paraId="0AA56349" w14:textId="77777777" w:rsidR="00CC3C29" w:rsidRDefault="00CC3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A5EB7" w14:textId="77777777" w:rsidR="00CC3C29" w:rsidRDefault="00CC3C2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1CF1D" w14:textId="77777777" w:rsidR="00CC3C29" w:rsidRDefault="00CC3C29">
      <w:r>
        <w:separator/>
      </w:r>
    </w:p>
  </w:footnote>
  <w:footnote w:type="continuationSeparator" w:id="0">
    <w:p w14:paraId="2499C77D" w14:textId="77777777" w:rsidR="00CC3C29" w:rsidRDefault="00CC3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AA995" w14:textId="77777777" w:rsidR="00CC3C29" w:rsidRDefault="00CC3C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B5CC2" w14:textId="163EABFF" w:rsidR="00CC3C29" w:rsidRDefault="00CC3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0471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96287F8" w14:textId="77777777" w:rsidR="00CC3C29" w:rsidRDefault="00CC3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14:paraId="04071AED" w14:textId="0CE3878F" w:rsidR="00CC3C29" w:rsidRDefault="00CC3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0471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FA0A3CE" w14:textId="77777777" w:rsidR="00CC3C29" w:rsidRDefault="00CC3C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10"/>
  </w:num>
  <w:num w:numId="6">
    <w:abstractNumId w:val="7"/>
  </w:num>
  <w:num w:numId="7">
    <w:abstractNumId w:val="4"/>
  </w:num>
  <w:num w:numId="8">
    <w:abstractNumId w:val="15"/>
  </w:num>
  <w:num w:numId="9">
    <w:abstractNumId w:val="13"/>
  </w:num>
  <w:num w:numId="10">
    <w:abstractNumId w:val="14"/>
  </w:num>
  <w:num w:numId="11">
    <w:abstractNumId w:val="9"/>
  </w:num>
  <w:num w:numId="12">
    <w:abstractNumId w:val="16"/>
  </w:num>
  <w:num w:numId="13">
    <w:abstractNumId w:val="8"/>
  </w:num>
  <w:num w:numId="14">
    <w:abstractNumId w:val="3"/>
  </w:num>
  <w:num w:numId="15">
    <w:abstractNumId w:val="5"/>
  </w:num>
  <w:num w:numId="16">
    <w:abstractNumId w:val="1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3D47"/>
    <w:rsid w:val="0000485C"/>
    <w:rsid w:val="0000572D"/>
    <w:rsid w:val="00010650"/>
    <w:rsid w:val="0001083F"/>
    <w:rsid w:val="00012DF9"/>
    <w:rsid w:val="00013B4B"/>
    <w:rsid w:val="000150F4"/>
    <w:rsid w:val="00015A61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57AD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46F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352"/>
    <w:rsid w:val="0009749C"/>
    <w:rsid w:val="000A1058"/>
    <w:rsid w:val="000A16B7"/>
    <w:rsid w:val="000A26C2"/>
    <w:rsid w:val="000A3B18"/>
    <w:rsid w:val="000A494E"/>
    <w:rsid w:val="000A6A92"/>
    <w:rsid w:val="000A7435"/>
    <w:rsid w:val="000B02C5"/>
    <w:rsid w:val="000B2200"/>
    <w:rsid w:val="000B3F1C"/>
    <w:rsid w:val="000B5CF7"/>
    <w:rsid w:val="000B64AF"/>
    <w:rsid w:val="000B71E3"/>
    <w:rsid w:val="000C0244"/>
    <w:rsid w:val="000C0A85"/>
    <w:rsid w:val="000C1A5E"/>
    <w:rsid w:val="000C2555"/>
    <w:rsid w:val="000C282C"/>
    <w:rsid w:val="000C34F0"/>
    <w:rsid w:val="000C3D56"/>
    <w:rsid w:val="000C3D73"/>
    <w:rsid w:val="000C42E7"/>
    <w:rsid w:val="000C448E"/>
    <w:rsid w:val="000C4776"/>
    <w:rsid w:val="000C5200"/>
    <w:rsid w:val="000D0B86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148A"/>
    <w:rsid w:val="001020E7"/>
    <w:rsid w:val="0010226F"/>
    <w:rsid w:val="0010373E"/>
    <w:rsid w:val="001048FB"/>
    <w:rsid w:val="001061F6"/>
    <w:rsid w:val="00107448"/>
    <w:rsid w:val="001110B4"/>
    <w:rsid w:val="001147D1"/>
    <w:rsid w:val="00114861"/>
    <w:rsid w:val="00114CC7"/>
    <w:rsid w:val="001155EA"/>
    <w:rsid w:val="001163BB"/>
    <w:rsid w:val="00116B07"/>
    <w:rsid w:val="00116DEF"/>
    <w:rsid w:val="0011726E"/>
    <w:rsid w:val="00120366"/>
    <w:rsid w:val="001221BA"/>
    <w:rsid w:val="0012262A"/>
    <w:rsid w:val="00124D78"/>
    <w:rsid w:val="00126DAD"/>
    <w:rsid w:val="00127349"/>
    <w:rsid w:val="00127547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5FCB"/>
    <w:rsid w:val="00150183"/>
    <w:rsid w:val="00150BD8"/>
    <w:rsid w:val="00150BDE"/>
    <w:rsid w:val="00152817"/>
    <w:rsid w:val="001543C4"/>
    <w:rsid w:val="00155923"/>
    <w:rsid w:val="00155A5D"/>
    <w:rsid w:val="0015708C"/>
    <w:rsid w:val="00157484"/>
    <w:rsid w:val="0016248C"/>
    <w:rsid w:val="001626BE"/>
    <w:rsid w:val="001673D2"/>
    <w:rsid w:val="0016760B"/>
    <w:rsid w:val="00167E2A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18C"/>
    <w:rsid w:val="00193166"/>
    <w:rsid w:val="00193E8E"/>
    <w:rsid w:val="0019405F"/>
    <w:rsid w:val="00195FEF"/>
    <w:rsid w:val="001A1684"/>
    <w:rsid w:val="001A1BC5"/>
    <w:rsid w:val="001A53C6"/>
    <w:rsid w:val="001A5F32"/>
    <w:rsid w:val="001A62A9"/>
    <w:rsid w:val="001A71FD"/>
    <w:rsid w:val="001A7235"/>
    <w:rsid w:val="001B1784"/>
    <w:rsid w:val="001B26E5"/>
    <w:rsid w:val="001B338C"/>
    <w:rsid w:val="001B536D"/>
    <w:rsid w:val="001B6CA4"/>
    <w:rsid w:val="001B7291"/>
    <w:rsid w:val="001C39B8"/>
    <w:rsid w:val="001C607B"/>
    <w:rsid w:val="001D0234"/>
    <w:rsid w:val="001D02C2"/>
    <w:rsid w:val="001D0705"/>
    <w:rsid w:val="001D0AA5"/>
    <w:rsid w:val="001D1406"/>
    <w:rsid w:val="001D16DF"/>
    <w:rsid w:val="001D1AF7"/>
    <w:rsid w:val="001D2CD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4FC6"/>
    <w:rsid w:val="002050AF"/>
    <w:rsid w:val="00205AA0"/>
    <w:rsid w:val="00206492"/>
    <w:rsid w:val="00207B40"/>
    <w:rsid w:val="00207FA4"/>
    <w:rsid w:val="002103FC"/>
    <w:rsid w:val="00211379"/>
    <w:rsid w:val="00211593"/>
    <w:rsid w:val="00211EEC"/>
    <w:rsid w:val="002127F7"/>
    <w:rsid w:val="00212E3C"/>
    <w:rsid w:val="00213C7D"/>
    <w:rsid w:val="00214128"/>
    <w:rsid w:val="00214339"/>
    <w:rsid w:val="00214770"/>
    <w:rsid w:val="00216ED7"/>
    <w:rsid w:val="00217F7D"/>
    <w:rsid w:val="00220C9E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3399"/>
    <w:rsid w:val="0024382C"/>
    <w:rsid w:val="0024669D"/>
    <w:rsid w:val="0024761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560A"/>
    <w:rsid w:val="00276C23"/>
    <w:rsid w:val="0027779E"/>
    <w:rsid w:val="0028072D"/>
    <w:rsid w:val="002809FC"/>
    <w:rsid w:val="0028320D"/>
    <w:rsid w:val="00287B7D"/>
    <w:rsid w:val="00287F19"/>
    <w:rsid w:val="00290321"/>
    <w:rsid w:val="00291206"/>
    <w:rsid w:val="00291957"/>
    <w:rsid w:val="00292E9F"/>
    <w:rsid w:val="00294578"/>
    <w:rsid w:val="00295CF2"/>
    <w:rsid w:val="002A0E55"/>
    <w:rsid w:val="002A1345"/>
    <w:rsid w:val="002A1F6D"/>
    <w:rsid w:val="002A2082"/>
    <w:rsid w:val="002A3559"/>
    <w:rsid w:val="002A3E7F"/>
    <w:rsid w:val="002A53BD"/>
    <w:rsid w:val="002A7740"/>
    <w:rsid w:val="002B14A8"/>
    <w:rsid w:val="002B191C"/>
    <w:rsid w:val="002B1928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2800"/>
    <w:rsid w:val="002D42EB"/>
    <w:rsid w:val="002D6A59"/>
    <w:rsid w:val="002D74C6"/>
    <w:rsid w:val="002E04EE"/>
    <w:rsid w:val="002E0706"/>
    <w:rsid w:val="002E2904"/>
    <w:rsid w:val="002E4F0A"/>
    <w:rsid w:val="002E60C6"/>
    <w:rsid w:val="002E6176"/>
    <w:rsid w:val="002E631C"/>
    <w:rsid w:val="002E69D6"/>
    <w:rsid w:val="002E7579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27A59"/>
    <w:rsid w:val="003300BA"/>
    <w:rsid w:val="003312E8"/>
    <w:rsid w:val="003316A2"/>
    <w:rsid w:val="00334234"/>
    <w:rsid w:val="00334C88"/>
    <w:rsid w:val="00334DDC"/>
    <w:rsid w:val="00335B4F"/>
    <w:rsid w:val="003375AF"/>
    <w:rsid w:val="00337C9A"/>
    <w:rsid w:val="0034081B"/>
    <w:rsid w:val="003413D0"/>
    <w:rsid w:val="00341622"/>
    <w:rsid w:val="00341E51"/>
    <w:rsid w:val="00343895"/>
    <w:rsid w:val="00344119"/>
    <w:rsid w:val="003445D4"/>
    <w:rsid w:val="003448F5"/>
    <w:rsid w:val="00346A69"/>
    <w:rsid w:val="003477A3"/>
    <w:rsid w:val="00351C07"/>
    <w:rsid w:val="003520F0"/>
    <w:rsid w:val="00354048"/>
    <w:rsid w:val="0035462D"/>
    <w:rsid w:val="0035656F"/>
    <w:rsid w:val="00357785"/>
    <w:rsid w:val="003578CB"/>
    <w:rsid w:val="00360E8A"/>
    <w:rsid w:val="00361208"/>
    <w:rsid w:val="00362580"/>
    <w:rsid w:val="00363E1D"/>
    <w:rsid w:val="00365AC9"/>
    <w:rsid w:val="003667BC"/>
    <w:rsid w:val="00367809"/>
    <w:rsid w:val="003678F1"/>
    <w:rsid w:val="003707AC"/>
    <w:rsid w:val="0037193F"/>
    <w:rsid w:val="0037447E"/>
    <w:rsid w:val="00375A0B"/>
    <w:rsid w:val="00376CBA"/>
    <w:rsid w:val="00383FFA"/>
    <w:rsid w:val="00384A14"/>
    <w:rsid w:val="003854BB"/>
    <w:rsid w:val="003855F3"/>
    <w:rsid w:val="00386ABA"/>
    <w:rsid w:val="0038747F"/>
    <w:rsid w:val="00387BE7"/>
    <w:rsid w:val="00390BC6"/>
    <w:rsid w:val="0039208B"/>
    <w:rsid w:val="00392FD6"/>
    <w:rsid w:val="00393627"/>
    <w:rsid w:val="0039438A"/>
    <w:rsid w:val="00396F2F"/>
    <w:rsid w:val="003A2826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0C56"/>
    <w:rsid w:val="003C17D4"/>
    <w:rsid w:val="003C1A0D"/>
    <w:rsid w:val="003C2C59"/>
    <w:rsid w:val="003C3769"/>
    <w:rsid w:val="003C3971"/>
    <w:rsid w:val="003C71B6"/>
    <w:rsid w:val="003D0412"/>
    <w:rsid w:val="003D09DE"/>
    <w:rsid w:val="003D2044"/>
    <w:rsid w:val="003D2204"/>
    <w:rsid w:val="003D3203"/>
    <w:rsid w:val="003D63AF"/>
    <w:rsid w:val="003D7910"/>
    <w:rsid w:val="003D7BCD"/>
    <w:rsid w:val="003E0565"/>
    <w:rsid w:val="003E0977"/>
    <w:rsid w:val="003E0A19"/>
    <w:rsid w:val="003E5F44"/>
    <w:rsid w:val="003E62CB"/>
    <w:rsid w:val="003E76D7"/>
    <w:rsid w:val="003E7967"/>
    <w:rsid w:val="003E7ED7"/>
    <w:rsid w:val="003F0D70"/>
    <w:rsid w:val="003F1ABE"/>
    <w:rsid w:val="003F4402"/>
    <w:rsid w:val="003F49C0"/>
    <w:rsid w:val="003F5EA7"/>
    <w:rsid w:val="003F6BC7"/>
    <w:rsid w:val="003F6F3A"/>
    <w:rsid w:val="003F70E0"/>
    <w:rsid w:val="004000FA"/>
    <w:rsid w:val="00400A31"/>
    <w:rsid w:val="00400B13"/>
    <w:rsid w:val="00400F3F"/>
    <w:rsid w:val="00401DD4"/>
    <w:rsid w:val="00401FC2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6B77"/>
    <w:rsid w:val="00427833"/>
    <w:rsid w:val="00430757"/>
    <w:rsid w:val="004316CB"/>
    <w:rsid w:val="00434315"/>
    <w:rsid w:val="004355D5"/>
    <w:rsid w:val="00437CA4"/>
    <w:rsid w:val="00440C2E"/>
    <w:rsid w:val="00445F4F"/>
    <w:rsid w:val="00447508"/>
    <w:rsid w:val="00447A01"/>
    <w:rsid w:val="00451E01"/>
    <w:rsid w:val="00453714"/>
    <w:rsid w:val="00454E66"/>
    <w:rsid w:val="00456803"/>
    <w:rsid w:val="00461099"/>
    <w:rsid w:val="00464203"/>
    <w:rsid w:val="00464B8A"/>
    <w:rsid w:val="00466E29"/>
    <w:rsid w:val="00467F7F"/>
    <w:rsid w:val="00470E69"/>
    <w:rsid w:val="00475448"/>
    <w:rsid w:val="00476AEC"/>
    <w:rsid w:val="00476F6E"/>
    <w:rsid w:val="00484A68"/>
    <w:rsid w:val="004852FA"/>
    <w:rsid w:val="00486C8B"/>
    <w:rsid w:val="00487B9E"/>
    <w:rsid w:val="00490183"/>
    <w:rsid w:val="004916A5"/>
    <w:rsid w:val="00491B3F"/>
    <w:rsid w:val="0049305D"/>
    <w:rsid w:val="00496495"/>
    <w:rsid w:val="004A06C4"/>
    <w:rsid w:val="004A17AC"/>
    <w:rsid w:val="004A226E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3494"/>
    <w:rsid w:val="004E5E5C"/>
    <w:rsid w:val="004E75EB"/>
    <w:rsid w:val="004E77D5"/>
    <w:rsid w:val="004F033D"/>
    <w:rsid w:val="004F0425"/>
    <w:rsid w:val="004F1172"/>
    <w:rsid w:val="004F28BC"/>
    <w:rsid w:val="004F3620"/>
    <w:rsid w:val="004F4174"/>
    <w:rsid w:val="004F541C"/>
    <w:rsid w:val="004F6355"/>
    <w:rsid w:val="004F675A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1BD7"/>
    <w:rsid w:val="00532024"/>
    <w:rsid w:val="005340BE"/>
    <w:rsid w:val="005345AC"/>
    <w:rsid w:val="005349F4"/>
    <w:rsid w:val="00535FE9"/>
    <w:rsid w:val="00536E22"/>
    <w:rsid w:val="005402ED"/>
    <w:rsid w:val="00540934"/>
    <w:rsid w:val="00541786"/>
    <w:rsid w:val="005426A2"/>
    <w:rsid w:val="00543CE3"/>
    <w:rsid w:val="00543E6C"/>
    <w:rsid w:val="0054423A"/>
    <w:rsid w:val="00545F95"/>
    <w:rsid w:val="005503EF"/>
    <w:rsid w:val="005511B9"/>
    <w:rsid w:val="00556AA7"/>
    <w:rsid w:val="00556D3F"/>
    <w:rsid w:val="0056080D"/>
    <w:rsid w:val="00560930"/>
    <w:rsid w:val="00563CB2"/>
    <w:rsid w:val="00564739"/>
    <w:rsid w:val="005648C1"/>
    <w:rsid w:val="00565087"/>
    <w:rsid w:val="00567DC5"/>
    <w:rsid w:val="0057133F"/>
    <w:rsid w:val="00573825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080"/>
    <w:rsid w:val="00597903"/>
    <w:rsid w:val="005A0A8B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4B48"/>
    <w:rsid w:val="005B7085"/>
    <w:rsid w:val="005C253C"/>
    <w:rsid w:val="005C25FF"/>
    <w:rsid w:val="005C6210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19A4"/>
    <w:rsid w:val="005E2237"/>
    <w:rsid w:val="005E464B"/>
    <w:rsid w:val="005E4956"/>
    <w:rsid w:val="005E4D39"/>
    <w:rsid w:val="005E5BA3"/>
    <w:rsid w:val="005E6319"/>
    <w:rsid w:val="005F1FE3"/>
    <w:rsid w:val="005F2690"/>
    <w:rsid w:val="005F42D5"/>
    <w:rsid w:val="005F46A4"/>
    <w:rsid w:val="005F4E4D"/>
    <w:rsid w:val="005F57FE"/>
    <w:rsid w:val="005F743B"/>
    <w:rsid w:val="006010D2"/>
    <w:rsid w:val="006036A3"/>
    <w:rsid w:val="006038ED"/>
    <w:rsid w:val="00604996"/>
    <w:rsid w:val="00605B9D"/>
    <w:rsid w:val="0060725E"/>
    <w:rsid w:val="00607E16"/>
    <w:rsid w:val="0061175F"/>
    <w:rsid w:val="00611F9B"/>
    <w:rsid w:val="00613208"/>
    <w:rsid w:val="00614527"/>
    <w:rsid w:val="00614FDF"/>
    <w:rsid w:val="00615534"/>
    <w:rsid w:val="00616203"/>
    <w:rsid w:val="00620031"/>
    <w:rsid w:val="0062196E"/>
    <w:rsid w:val="00622423"/>
    <w:rsid w:val="00622813"/>
    <w:rsid w:val="00624B09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254"/>
    <w:rsid w:val="006428C2"/>
    <w:rsid w:val="00642FFD"/>
    <w:rsid w:val="00644564"/>
    <w:rsid w:val="00645865"/>
    <w:rsid w:val="00645C63"/>
    <w:rsid w:val="00646ED5"/>
    <w:rsid w:val="0065033F"/>
    <w:rsid w:val="006506C6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191"/>
    <w:rsid w:val="00684244"/>
    <w:rsid w:val="0068425D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037D"/>
    <w:rsid w:val="006A1A96"/>
    <w:rsid w:val="006A37B5"/>
    <w:rsid w:val="006A5C1B"/>
    <w:rsid w:val="006A666D"/>
    <w:rsid w:val="006A6B2A"/>
    <w:rsid w:val="006A7A2C"/>
    <w:rsid w:val="006A7EE2"/>
    <w:rsid w:val="006B2A66"/>
    <w:rsid w:val="006B2B5D"/>
    <w:rsid w:val="006B460D"/>
    <w:rsid w:val="006B63F2"/>
    <w:rsid w:val="006B69F6"/>
    <w:rsid w:val="006B7A76"/>
    <w:rsid w:val="006B7F31"/>
    <w:rsid w:val="006C1737"/>
    <w:rsid w:val="006C5601"/>
    <w:rsid w:val="006C7676"/>
    <w:rsid w:val="006D03B6"/>
    <w:rsid w:val="006D068E"/>
    <w:rsid w:val="006D0958"/>
    <w:rsid w:val="006D2961"/>
    <w:rsid w:val="006D360A"/>
    <w:rsid w:val="006D3C1C"/>
    <w:rsid w:val="006D410B"/>
    <w:rsid w:val="006D73B7"/>
    <w:rsid w:val="006D7B26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DCF"/>
    <w:rsid w:val="006F2E46"/>
    <w:rsid w:val="006F4411"/>
    <w:rsid w:val="006F4875"/>
    <w:rsid w:val="006F5599"/>
    <w:rsid w:val="006F586D"/>
    <w:rsid w:val="006F6283"/>
    <w:rsid w:val="006F7E24"/>
    <w:rsid w:val="00700FEA"/>
    <w:rsid w:val="00702A5D"/>
    <w:rsid w:val="007032C7"/>
    <w:rsid w:val="00704E7D"/>
    <w:rsid w:val="00706598"/>
    <w:rsid w:val="00706D64"/>
    <w:rsid w:val="0071011D"/>
    <w:rsid w:val="00710329"/>
    <w:rsid w:val="00713A3D"/>
    <w:rsid w:val="00714725"/>
    <w:rsid w:val="007156D2"/>
    <w:rsid w:val="00716259"/>
    <w:rsid w:val="00716979"/>
    <w:rsid w:val="00717071"/>
    <w:rsid w:val="00722A12"/>
    <w:rsid w:val="0072351A"/>
    <w:rsid w:val="0072450C"/>
    <w:rsid w:val="00727209"/>
    <w:rsid w:val="0072778C"/>
    <w:rsid w:val="007277D4"/>
    <w:rsid w:val="007279D2"/>
    <w:rsid w:val="00731EBE"/>
    <w:rsid w:val="00733CBE"/>
    <w:rsid w:val="00734A5B"/>
    <w:rsid w:val="00734AE8"/>
    <w:rsid w:val="00736A31"/>
    <w:rsid w:val="0074153D"/>
    <w:rsid w:val="00741A77"/>
    <w:rsid w:val="00742051"/>
    <w:rsid w:val="00742FC7"/>
    <w:rsid w:val="00743FB8"/>
    <w:rsid w:val="007443FB"/>
    <w:rsid w:val="00744E76"/>
    <w:rsid w:val="007459B8"/>
    <w:rsid w:val="00747E12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39A1"/>
    <w:rsid w:val="007755C5"/>
    <w:rsid w:val="00775CE9"/>
    <w:rsid w:val="00776CD3"/>
    <w:rsid w:val="00780A21"/>
    <w:rsid w:val="007815E7"/>
    <w:rsid w:val="00781F0F"/>
    <w:rsid w:val="007829C1"/>
    <w:rsid w:val="0078463D"/>
    <w:rsid w:val="00784A9C"/>
    <w:rsid w:val="00785ABF"/>
    <w:rsid w:val="00785F29"/>
    <w:rsid w:val="00790A69"/>
    <w:rsid w:val="00790FCD"/>
    <w:rsid w:val="007913DA"/>
    <w:rsid w:val="00794400"/>
    <w:rsid w:val="0079464D"/>
    <w:rsid w:val="00796ACD"/>
    <w:rsid w:val="00796B64"/>
    <w:rsid w:val="007A0116"/>
    <w:rsid w:val="007A0946"/>
    <w:rsid w:val="007A2E9D"/>
    <w:rsid w:val="007A4D36"/>
    <w:rsid w:val="007A5C70"/>
    <w:rsid w:val="007A71DE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2B14"/>
    <w:rsid w:val="007F4008"/>
    <w:rsid w:val="007F48DC"/>
    <w:rsid w:val="007F5080"/>
    <w:rsid w:val="007F523A"/>
    <w:rsid w:val="007F65C2"/>
    <w:rsid w:val="0080125B"/>
    <w:rsid w:val="008028A4"/>
    <w:rsid w:val="00803046"/>
    <w:rsid w:val="008039A0"/>
    <w:rsid w:val="008041CA"/>
    <w:rsid w:val="00805C68"/>
    <w:rsid w:val="0080641A"/>
    <w:rsid w:val="00810C61"/>
    <w:rsid w:val="008122BD"/>
    <w:rsid w:val="008125D2"/>
    <w:rsid w:val="00812768"/>
    <w:rsid w:val="00813479"/>
    <w:rsid w:val="00816F75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341F"/>
    <w:rsid w:val="00836C0C"/>
    <w:rsid w:val="00836D88"/>
    <w:rsid w:val="00840628"/>
    <w:rsid w:val="00841E1E"/>
    <w:rsid w:val="00842236"/>
    <w:rsid w:val="0084263C"/>
    <w:rsid w:val="00843C28"/>
    <w:rsid w:val="008440BA"/>
    <w:rsid w:val="00844399"/>
    <w:rsid w:val="00844A5A"/>
    <w:rsid w:val="008467F0"/>
    <w:rsid w:val="00847E3C"/>
    <w:rsid w:val="00850092"/>
    <w:rsid w:val="008502AD"/>
    <w:rsid w:val="00852F82"/>
    <w:rsid w:val="00853D04"/>
    <w:rsid w:val="00855A63"/>
    <w:rsid w:val="0085766A"/>
    <w:rsid w:val="00860AF0"/>
    <w:rsid w:val="00861455"/>
    <w:rsid w:val="00862223"/>
    <w:rsid w:val="00862EB4"/>
    <w:rsid w:val="008636DE"/>
    <w:rsid w:val="00864308"/>
    <w:rsid w:val="00866BE7"/>
    <w:rsid w:val="00866DE6"/>
    <w:rsid w:val="0086747C"/>
    <w:rsid w:val="0087034B"/>
    <w:rsid w:val="0087085A"/>
    <w:rsid w:val="0087321B"/>
    <w:rsid w:val="00873975"/>
    <w:rsid w:val="008761B5"/>
    <w:rsid w:val="008768CA"/>
    <w:rsid w:val="0087747B"/>
    <w:rsid w:val="00877A35"/>
    <w:rsid w:val="00877C81"/>
    <w:rsid w:val="00880118"/>
    <w:rsid w:val="00880762"/>
    <w:rsid w:val="008808DF"/>
    <w:rsid w:val="00881FDA"/>
    <w:rsid w:val="008836B1"/>
    <w:rsid w:val="00883B73"/>
    <w:rsid w:val="00884435"/>
    <w:rsid w:val="0088480D"/>
    <w:rsid w:val="00884E9C"/>
    <w:rsid w:val="008865E2"/>
    <w:rsid w:val="00891B50"/>
    <w:rsid w:val="00895104"/>
    <w:rsid w:val="00896818"/>
    <w:rsid w:val="00896F71"/>
    <w:rsid w:val="0089701F"/>
    <w:rsid w:val="008979FB"/>
    <w:rsid w:val="008A0615"/>
    <w:rsid w:val="008A13DE"/>
    <w:rsid w:val="008A1E48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62CA"/>
    <w:rsid w:val="008D71DF"/>
    <w:rsid w:val="008D765A"/>
    <w:rsid w:val="008E0514"/>
    <w:rsid w:val="008E1555"/>
    <w:rsid w:val="008E449C"/>
    <w:rsid w:val="008E585A"/>
    <w:rsid w:val="008E62AF"/>
    <w:rsid w:val="008F064B"/>
    <w:rsid w:val="008F2FC1"/>
    <w:rsid w:val="008F3365"/>
    <w:rsid w:val="008F47CF"/>
    <w:rsid w:val="008F5D90"/>
    <w:rsid w:val="009002B8"/>
    <w:rsid w:val="0090271F"/>
    <w:rsid w:val="00902771"/>
    <w:rsid w:val="00902E23"/>
    <w:rsid w:val="0090317F"/>
    <w:rsid w:val="00904780"/>
    <w:rsid w:val="00904882"/>
    <w:rsid w:val="00905FAE"/>
    <w:rsid w:val="00906901"/>
    <w:rsid w:val="0090710D"/>
    <w:rsid w:val="00907D51"/>
    <w:rsid w:val="00910358"/>
    <w:rsid w:val="00911AFC"/>
    <w:rsid w:val="0091348E"/>
    <w:rsid w:val="00913995"/>
    <w:rsid w:val="00915FF6"/>
    <w:rsid w:val="00916B8E"/>
    <w:rsid w:val="00917CCB"/>
    <w:rsid w:val="0092024B"/>
    <w:rsid w:val="0092275A"/>
    <w:rsid w:val="00924956"/>
    <w:rsid w:val="00924B77"/>
    <w:rsid w:val="0092703F"/>
    <w:rsid w:val="009318E1"/>
    <w:rsid w:val="009344E9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47329"/>
    <w:rsid w:val="00952205"/>
    <w:rsid w:val="00953B95"/>
    <w:rsid w:val="00954039"/>
    <w:rsid w:val="00954510"/>
    <w:rsid w:val="0095518F"/>
    <w:rsid w:val="00963DC4"/>
    <w:rsid w:val="00964394"/>
    <w:rsid w:val="00964B44"/>
    <w:rsid w:val="0096523E"/>
    <w:rsid w:val="00965CD1"/>
    <w:rsid w:val="00966A22"/>
    <w:rsid w:val="00967D88"/>
    <w:rsid w:val="00970279"/>
    <w:rsid w:val="009723A5"/>
    <w:rsid w:val="009748C1"/>
    <w:rsid w:val="00975653"/>
    <w:rsid w:val="009807D3"/>
    <w:rsid w:val="009822A9"/>
    <w:rsid w:val="00983736"/>
    <w:rsid w:val="00983B10"/>
    <w:rsid w:val="00983D64"/>
    <w:rsid w:val="00984DD2"/>
    <w:rsid w:val="00986441"/>
    <w:rsid w:val="00990AF6"/>
    <w:rsid w:val="009924C4"/>
    <w:rsid w:val="009949BD"/>
    <w:rsid w:val="00995E8D"/>
    <w:rsid w:val="0099636B"/>
    <w:rsid w:val="00996D2D"/>
    <w:rsid w:val="00997C10"/>
    <w:rsid w:val="009A138E"/>
    <w:rsid w:val="009A229A"/>
    <w:rsid w:val="009A28A4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56FF"/>
    <w:rsid w:val="009C72EF"/>
    <w:rsid w:val="009D03E8"/>
    <w:rsid w:val="009D1266"/>
    <w:rsid w:val="009D6549"/>
    <w:rsid w:val="009D67BD"/>
    <w:rsid w:val="009D72E5"/>
    <w:rsid w:val="009E047C"/>
    <w:rsid w:val="009E0A7A"/>
    <w:rsid w:val="009E0FF6"/>
    <w:rsid w:val="009E22BE"/>
    <w:rsid w:val="009E4DDD"/>
    <w:rsid w:val="009E65AA"/>
    <w:rsid w:val="009E6709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50AE"/>
    <w:rsid w:val="00A072F6"/>
    <w:rsid w:val="00A0755A"/>
    <w:rsid w:val="00A10F02"/>
    <w:rsid w:val="00A130B6"/>
    <w:rsid w:val="00A15E27"/>
    <w:rsid w:val="00A15E62"/>
    <w:rsid w:val="00A164B4"/>
    <w:rsid w:val="00A16928"/>
    <w:rsid w:val="00A16E6E"/>
    <w:rsid w:val="00A1704F"/>
    <w:rsid w:val="00A179AB"/>
    <w:rsid w:val="00A17C21"/>
    <w:rsid w:val="00A20E93"/>
    <w:rsid w:val="00A2110E"/>
    <w:rsid w:val="00A219EF"/>
    <w:rsid w:val="00A224CC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347D3"/>
    <w:rsid w:val="00A404D0"/>
    <w:rsid w:val="00A40A2E"/>
    <w:rsid w:val="00A42733"/>
    <w:rsid w:val="00A42B73"/>
    <w:rsid w:val="00A43BEE"/>
    <w:rsid w:val="00A43C79"/>
    <w:rsid w:val="00A44D9C"/>
    <w:rsid w:val="00A4530B"/>
    <w:rsid w:val="00A46256"/>
    <w:rsid w:val="00A46266"/>
    <w:rsid w:val="00A50BEA"/>
    <w:rsid w:val="00A521A6"/>
    <w:rsid w:val="00A52495"/>
    <w:rsid w:val="00A53724"/>
    <w:rsid w:val="00A56F4C"/>
    <w:rsid w:val="00A617B9"/>
    <w:rsid w:val="00A62BFB"/>
    <w:rsid w:val="00A62F61"/>
    <w:rsid w:val="00A63B90"/>
    <w:rsid w:val="00A64D10"/>
    <w:rsid w:val="00A665A4"/>
    <w:rsid w:val="00A67145"/>
    <w:rsid w:val="00A6768E"/>
    <w:rsid w:val="00A67912"/>
    <w:rsid w:val="00A67F05"/>
    <w:rsid w:val="00A712F4"/>
    <w:rsid w:val="00A72FA7"/>
    <w:rsid w:val="00A73044"/>
    <w:rsid w:val="00A74428"/>
    <w:rsid w:val="00A76DF3"/>
    <w:rsid w:val="00A82346"/>
    <w:rsid w:val="00A82A06"/>
    <w:rsid w:val="00A846AA"/>
    <w:rsid w:val="00A9237B"/>
    <w:rsid w:val="00A94011"/>
    <w:rsid w:val="00A94114"/>
    <w:rsid w:val="00A94618"/>
    <w:rsid w:val="00AA00EC"/>
    <w:rsid w:val="00AA15BA"/>
    <w:rsid w:val="00AA1EE4"/>
    <w:rsid w:val="00AA3CF7"/>
    <w:rsid w:val="00AA4E76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3D32"/>
    <w:rsid w:val="00AD42DB"/>
    <w:rsid w:val="00AD55D9"/>
    <w:rsid w:val="00AD7336"/>
    <w:rsid w:val="00AD788C"/>
    <w:rsid w:val="00AE0BFB"/>
    <w:rsid w:val="00AE107E"/>
    <w:rsid w:val="00AE1E3F"/>
    <w:rsid w:val="00AE35C2"/>
    <w:rsid w:val="00AE435C"/>
    <w:rsid w:val="00AE49AA"/>
    <w:rsid w:val="00AF0700"/>
    <w:rsid w:val="00AF0D99"/>
    <w:rsid w:val="00AF23A6"/>
    <w:rsid w:val="00AF2891"/>
    <w:rsid w:val="00AF2DF4"/>
    <w:rsid w:val="00AF310F"/>
    <w:rsid w:val="00AF35BB"/>
    <w:rsid w:val="00AF47A0"/>
    <w:rsid w:val="00AF4E84"/>
    <w:rsid w:val="00AF6F77"/>
    <w:rsid w:val="00AF741A"/>
    <w:rsid w:val="00AF7ADD"/>
    <w:rsid w:val="00B01469"/>
    <w:rsid w:val="00B02F80"/>
    <w:rsid w:val="00B0363A"/>
    <w:rsid w:val="00B040A6"/>
    <w:rsid w:val="00B04712"/>
    <w:rsid w:val="00B05791"/>
    <w:rsid w:val="00B075F9"/>
    <w:rsid w:val="00B1076F"/>
    <w:rsid w:val="00B124CA"/>
    <w:rsid w:val="00B12CFB"/>
    <w:rsid w:val="00B132DB"/>
    <w:rsid w:val="00B15449"/>
    <w:rsid w:val="00B159D7"/>
    <w:rsid w:val="00B15CC8"/>
    <w:rsid w:val="00B17D8F"/>
    <w:rsid w:val="00B217E8"/>
    <w:rsid w:val="00B219E5"/>
    <w:rsid w:val="00B23A7F"/>
    <w:rsid w:val="00B24770"/>
    <w:rsid w:val="00B25C71"/>
    <w:rsid w:val="00B35300"/>
    <w:rsid w:val="00B3611C"/>
    <w:rsid w:val="00B36736"/>
    <w:rsid w:val="00B3682C"/>
    <w:rsid w:val="00B36E53"/>
    <w:rsid w:val="00B37B7C"/>
    <w:rsid w:val="00B408F0"/>
    <w:rsid w:val="00B40CD7"/>
    <w:rsid w:val="00B42BD3"/>
    <w:rsid w:val="00B4427D"/>
    <w:rsid w:val="00B44433"/>
    <w:rsid w:val="00B44577"/>
    <w:rsid w:val="00B45676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66BBF"/>
    <w:rsid w:val="00B70591"/>
    <w:rsid w:val="00B70AD0"/>
    <w:rsid w:val="00B70C8F"/>
    <w:rsid w:val="00B70E53"/>
    <w:rsid w:val="00B7174F"/>
    <w:rsid w:val="00B7541C"/>
    <w:rsid w:val="00B75785"/>
    <w:rsid w:val="00B75F00"/>
    <w:rsid w:val="00B76BD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31DE"/>
    <w:rsid w:val="00BB38D2"/>
    <w:rsid w:val="00BB4921"/>
    <w:rsid w:val="00BB531A"/>
    <w:rsid w:val="00BB7C72"/>
    <w:rsid w:val="00BC03B1"/>
    <w:rsid w:val="00BC0F7D"/>
    <w:rsid w:val="00BC4212"/>
    <w:rsid w:val="00BC4980"/>
    <w:rsid w:val="00BC6277"/>
    <w:rsid w:val="00BC662F"/>
    <w:rsid w:val="00BC663F"/>
    <w:rsid w:val="00BC7938"/>
    <w:rsid w:val="00BD1421"/>
    <w:rsid w:val="00BD1BEE"/>
    <w:rsid w:val="00BD560E"/>
    <w:rsid w:val="00BE0170"/>
    <w:rsid w:val="00BE080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1918"/>
    <w:rsid w:val="00C13412"/>
    <w:rsid w:val="00C15279"/>
    <w:rsid w:val="00C21133"/>
    <w:rsid w:val="00C2215A"/>
    <w:rsid w:val="00C22703"/>
    <w:rsid w:val="00C23B51"/>
    <w:rsid w:val="00C2534D"/>
    <w:rsid w:val="00C25E57"/>
    <w:rsid w:val="00C33079"/>
    <w:rsid w:val="00C33696"/>
    <w:rsid w:val="00C3710F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507"/>
    <w:rsid w:val="00C75EEC"/>
    <w:rsid w:val="00C76652"/>
    <w:rsid w:val="00C76BE1"/>
    <w:rsid w:val="00C76C81"/>
    <w:rsid w:val="00C775A5"/>
    <w:rsid w:val="00C77E5A"/>
    <w:rsid w:val="00C80397"/>
    <w:rsid w:val="00C82F9B"/>
    <w:rsid w:val="00C83783"/>
    <w:rsid w:val="00C8714C"/>
    <w:rsid w:val="00C90BB3"/>
    <w:rsid w:val="00C9115E"/>
    <w:rsid w:val="00C93F40"/>
    <w:rsid w:val="00C94E86"/>
    <w:rsid w:val="00C951B9"/>
    <w:rsid w:val="00C96844"/>
    <w:rsid w:val="00C97D1E"/>
    <w:rsid w:val="00CA0E14"/>
    <w:rsid w:val="00CA0EC8"/>
    <w:rsid w:val="00CA3D0C"/>
    <w:rsid w:val="00CA614F"/>
    <w:rsid w:val="00CB1F6B"/>
    <w:rsid w:val="00CB549E"/>
    <w:rsid w:val="00CB7EFA"/>
    <w:rsid w:val="00CC01D1"/>
    <w:rsid w:val="00CC19B9"/>
    <w:rsid w:val="00CC3A1C"/>
    <w:rsid w:val="00CC3C29"/>
    <w:rsid w:val="00CC3EA8"/>
    <w:rsid w:val="00CC533D"/>
    <w:rsid w:val="00CD0ACA"/>
    <w:rsid w:val="00CD1446"/>
    <w:rsid w:val="00CD1882"/>
    <w:rsid w:val="00CD20FF"/>
    <w:rsid w:val="00CD2808"/>
    <w:rsid w:val="00CD3A68"/>
    <w:rsid w:val="00CD3C27"/>
    <w:rsid w:val="00CD3D09"/>
    <w:rsid w:val="00CD42DC"/>
    <w:rsid w:val="00CD53C8"/>
    <w:rsid w:val="00CD775B"/>
    <w:rsid w:val="00CE1B8A"/>
    <w:rsid w:val="00CE2B69"/>
    <w:rsid w:val="00CE48D4"/>
    <w:rsid w:val="00CE4D97"/>
    <w:rsid w:val="00CE58CC"/>
    <w:rsid w:val="00CE6B0C"/>
    <w:rsid w:val="00CF0A69"/>
    <w:rsid w:val="00CF11ED"/>
    <w:rsid w:val="00CF1201"/>
    <w:rsid w:val="00CF1429"/>
    <w:rsid w:val="00CF285B"/>
    <w:rsid w:val="00CF286F"/>
    <w:rsid w:val="00CF30B3"/>
    <w:rsid w:val="00CF408E"/>
    <w:rsid w:val="00CF4622"/>
    <w:rsid w:val="00CF582E"/>
    <w:rsid w:val="00CF5997"/>
    <w:rsid w:val="00CF7881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5F8A"/>
    <w:rsid w:val="00D165A8"/>
    <w:rsid w:val="00D17C43"/>
    <w:rsid w:val="00D20E5E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13F3"/>
    <w:rsid w:val="00D335CC"/>
    <w:rsid w:val="00D34739"/>
    <w:rsid w:val="00D35049"/>
    <w:rsid w:val="00D37793"/>
    <w:rsid w:val="00D37798"/>
    <w:rsid w:val="00D401F9"/>
    <w:rsid w:val="00D402F3"/>
    <w:rsid w:val="00D40417"/>
    <w:rsid w:val="00D43BA0"/>
    <w:rsid w:val="00D466E9"/>
    <w:rsid w:val="00D46D5E"/>
    <w:rsid w:val="00D47619"/>
    <w:rsid w:val="00D47F9B"/>
    <w:rsid w:val="00D50AA9"/>
    <w:rsid w:val="00D510EF"/>
    <w:rsid w:val="00D51129"/>
    <w:rsid w:val="00D533E6"/>
    <w:rsid w:val="00D55D0A"/>
    <w:rsid w:val="00D5618A"/>
    <w:rsid w:val="00D56A3C"/>
    <w:rsid w:val="00D57497"/>
    <w:rsid w:val="00D62E27"/>
    <w:rsid w:val="00D66CA9"/>
    <w:rsid w:val="00D67984"/>
    <w:rsid w:val="00D67AB2"/>
    <w:rsid w:val="00D67AB6"/>
    <w:rsid w:val="00D67D76"/>
    <w:rsid w:val="00D708EE"/>
    <w:rsid w:val="00D71A82"/>
    <w:rsid w:val="00D723D8"/>
    <w:rsid w:val="00D738D6"/>
    <w:rsid w:val="00D7404B"/>
    <w:rsid w:val="00D7476E"/>
    <w:rsid w:val="00D755EB"/>
    <w:rsid w:val="00D759D6"/>
    <w:rsid w:val="00D75DBC"/>
    <w:rsid w:val="00D761A4"/>
    <w:rsid w:val="00D7774A"/>
    <w:rsid w:val="00D8236D"/>
    <w:rsid w:val="00D828A1"/>
    <w:rsid w:val="00D829FA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688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0DC2"/>
    <w:rsid w:val="00DC12DE"/>
    <w:rsid w:val="00DC309B"/>
    <w:rsid w:val="00DC40B2"/>
    <w:rsid w:val="00DC4DA2"/>
    <w:rsid w:val="00DC525B"/>
    <w:rsid w:val="00DC5263"/>
    <w:rsid w:val="00DC5465"/>
    <w:rsid w:val="00DC6109"/>
    <w:rsid w:val="00DC7B40"/>
    <w:rsid w:val="00DC7B68"/>
    <w:rsid w:val="00DC7C20"/>
    <w:rsid w:val="00DD0567"/>
    <w:rsid w:val="00DD1A36"/>
    <w:rsid w:val="00DD1E75"/>
    <w:rsid w:val="00DD2BB0"/>
    <w:rsid w:val="00DD31E2"/>
    <w:rsid w:val="00DD3BB3"/>
    <w:rsid w:val="00DD677E"/>
    <w:rsid w:val="00DD7118"/>
    <w:rsid w:val="00DE1F96"/>
    <w:rsid w:val="00DE211F"/>
    <w:rsid w:val="00DE4F71"/>
    <w:rsid w:val="00DE5677"/>
    <w:rsid w:val="00DE5E3A"/>
    <w:rsid w:val="00DE5FA7"/>
    <w:rsid w:val="00DE6771"/>
    <w:rsid w:val="00DE75AC"/>
    <w:rsid w:val="00DF2B1F"/>
    <w:rsid w:val="00DF3DE4"/>
    <w:rsid w:val="00DF3F81"/>
    <w:rsid w:val="00DF4884"/>
    <w:rsid w:val="00DF62CD"/>
    <w:rsid w:val="00E01251"/>
    <w:rsid w:val="00E0134F"/>
    <w:rsid w:val="00E0164E"/>
    <w:rsid w:val="00E01A06"/>
    <w:rsid w:val="00E0240B"/>
    <w:rsid w:val="00E03A30"/>
    <w:rsid w:val="00E055C0"/>
    <w:rsid w:val="00E10B03"/>
    <w:rsid w:val="00E10D83"/>
    <w:rsid w:val="00E11CED"/>
    <w:rsid w:val="00E11DAA"/>
    <w:rsid w:val="00E121C6"/>
    <w:rsid w:val="00E1294A"/>
    <w:rsid w:val="00E15EB2"/>
    <w:rsid w:val="00E16651"/>
    <w:rsid w:val="00E178E7"/>
    <w:rsid w:val="00E219AD"/>
    <w:rsid w:val="00E23F5A"/>
    <w:rsid w:val="00E2464A"/>
    <w:rsid w:val="00E24B79"/>
    <w:rsid w:val="00E259FC"/>
    <w:rsid w:val="00E25EF1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490"/>
    <w:rsid w:val="00E429C0"/>
    <w:rsid w:val="00E42D81"/>
    <w:rsid w:val="00E43308"/>
    <w:rsid w:val="00E436A6"/>
    <w:rsid w:val="00E43C8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5E86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054B"/>
    <w:rsid w:val="00E82571"/>
    <w:rsid w:val="00E83AA4"/>
    <w:rsid w:val="00E83FE4"/>
    <w:rsid w:val="00E85BCD"/>
    <w:rsid w:val="00E86084"/>
    <w:rsid w:val="00E86B5A"/>
    <w:rsid w:val="00E87B40"/>
    <w:rsid w:val="00E90FAC"/>
    <w:rsid w:val="00E93D21"/>
    <w:rsid w:val="00E94896"/>
    <w:rsid w:val="00E96621"/>
    <w:rsid w:val="00E971F3"/>
    <w:rsid w:val="00EA12D0"/>
    <w:rsid w:val="00EA3172"/>
    <w:rsid w:val="00EA75A3"/>
    <w:rsid w:val="00EB10C7"/>
    <w:rsid w:val="00EB42D4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5F7"/>
    <w:rsid w:val="00EC7608"/>
    <w:rsid w:val="00ED0F9E"/>
    <w:rsid w:val="00ED39A7"/>
    <w:rsid w:val="00ED5BD1"/>
    <w:rsid w:val="00ED7BC7"/>
    <w:rsid w:val="00EE1868"/>
    <w:rsid w:val="00EE2547"/>
    <w:rsid w:val="00EE2896"/>
    <w:rsid w:val="00EE2B21"/>
    <w:rsid w:val="00EE31AA"/>
    <w:rsid w:val="00EE3C18"/>
    <w:rsid w:val="00EE57B6"/>
    <w:rsid w:val="00EE6D5F"/>
    <w:rsid w:val="00EE71FA"/>
    <w:rsid w:val="00EF02F6"/>
    <w:rsid w:val="00EF0D30"/>
    <w:rsid w:val="00EF1859"/>
    <w:rsid w:val="00EF2C07"/>
    <w:rsid w:val="00EF45D8"/>
    <w:rsid w:val="00EF4AB7"/>
    <w:rsid w:val="00F025A2"/>
    <w:rsid w:val="00F02795"/>
    <w:rsid w:val="00F04710"/>
    <w:rsid w:val="00F04712"/>
    <w:rsid w:val="00F04A38"/>
    <w:rsid w:val="00F129BD"/>
    <w:rsid w:val="00F13238"/>
    <w:rsid w:val="00F133CC"/>
    <w:rsid w:val="00F13AD5"/>
    <w:rsid w:val="00F14A8E"/>
    <w:rsid w:val="00F16C3A"/>
    <w:rsid w:val="00F17B88"/>
    <w:rsid w:val="00F20C5A"/>
    <w:rsid w:val="00F22EC7"/>
    <w:rsid w:val="00F23309"/>
    <w:rsid w:val="00F23395"/>
    <w:rsid w:val="00F24642"/>
    <w:rsid w:val="00F24ED9"/>
    <w:rsid w:val="00F25086"/>
    <w:rsid w:val="00F277B8"/>
    <w:rsid w:val="00F27A75"/>
    <w:rsid w:val="00F30F44"/>
    <w:rsid w:val="00F323E1"/>
    <w:rsid w:val="00F339D9"/>
    <w:rsid w:val="00F33C0A"/>
    <w:rsid w:val="00F362AC"/>
    <w:rsid w:val="00F364E7"/>
    <w:rsid w:val="00F41DA3"/>
    <w:rsid w:val="00F4213F"/>
    <w:rsid w:val="00F42965"/>
    <w:rsid w:val="00F42A9D"/>
    <w:rsid w:val="00F433DE"/>
    <w:rsid w:val="00F44ECA"/>
    <w:rsid w:val="00F45BB4"/>
    <w:rsid w:val="00F45DE1"/>
    <w:rsid w:val="00F4699F"/>
    <w:rsid w:val="00F46E97"/>
    <w:rsid w:val="00F51B4E"/>
    <w:rsid w:val="00F54D2D"/>
    <w:rsid w:val="00F567CC"/>
    <w:rsid w:val="00F56886"/>
    <w:rsid w:val="00F57E5B"/>
    <w:rsid w:val="00F60A1C"/>
    <w:rsid w:val="00F653B8"/>
    <w:rsid w:val="00F660F7"/>
    <w:rsid w:val="00F67E7B"/>
    <w:rsid w:val="00F70411"/>
    <w:rsid w:val="00F723D9"/>
    <w:rsid w:val="00F73CE2"/>
    <w:rsid w:val="00F740D8"/>
    <w:rsid w:val="00F741DC"/>
    <w:rsid w:val="00F7609B"/>
    <w:rsid w:val="00F76A3E"/>
    <w:rsid w:val="00F775DC"/>
    <w:rsid w:val="00F779B3"/>
    <w:rsid w:val="00F80346"/>
    <w:rsid w:val="00F828AE"/>
    <w:rsid w:val="00F83AEE"/>
    <w:rsid w:val="00F840FB"/>
    <w:rsid w:val="00F84839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41B"/>
    <w:rsid w:val="00FA6C5E"/>
    <w:rsid w:val="00FB0C64"/>
    <w:rsid w:val="00FB15B7"/>
    <w:rsid w:val="00FB31D1"/>
    <w:rsid w:val="00FB35C2"/>
    <w:rsid w:val="00FB4114"/>
    <w:rsid w:val="00FB4A10"/>
    <w:rsid w:val="00FB4C92"/>
    <w:rsid w:val="00FB5CD5"/>
    <w:rsid w:val="00FB70E0"/>
    <w:rsid w:val="00FC1192"/>
    <w:rsid w:val="00FC22EA"/>
    <w:rsid w:val="00FC5CEA"/>
    <w:rsid w:val="00FC6E44"/>
    <w:rsid w:val="00FC7F1B"/>
    <w:rsid w:val="00FC7FA4"/>
    <w:rsid w:val="00FD07B6"/>
    <w:rsid w:val="00FD43EB"/>
    <w:rsid w:val="00FD48E5"/>
    <w:rsid w:val="00FD49C0"/>
    <w:rsid w:val="00FD59E8"/>
    <w:rsid w:val="00FD6006"/>
    <w:rsid w:val="00FD63F8"/>
    <w:rsid w:val="00FD6B9A"/>
    <w:rsid w:val="00FD6F9F"/>
    <w:rsid w:val="00FE2EE3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4ADB"/>
    <w:rsid w:val="00FF56F0"/>
    <w:rsid w:val="00FF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0FB73E3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TAHCar">
    <w:name w:val="TAH Car"/>
    <w:locked/>
    <w:rsid w:val="00220C9E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6B63F2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rsid w:val="00CC3C2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72BE1-3F45-4794-849B-4AA5C117C0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336700-DDCF-4CB6-B61C-432B8E4695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13F6E85-7084-4716-84DE-EC4F4397F63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6E097F0-BD37-4FD1-B747-57055D99F2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0064EE7-4D57-475A-A2D7-0F07370D1563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be177c35-912f-42dd-aea8-ee5c3baa9aa9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F86CA81D-993E-49FD-B93C-2AD77B171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2441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dcterms:created xsi:type="dcterms:W3CDTF">2020-01-07T15:33:00Z</dcterms:created>
  <dcterms:modified xsi:type="dcterms:W3CDTF">2020-02-07T10:02:00Z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